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99F5C" w14:textId="0F2CDBE7" w:rsidR="008F5E7E" w:rsidRDefault="000757B2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E81">
        <w:fldChar w:fldCharType="begin"/>
      </w:r>
      <w:r w:rsidR="00966E81">
        <w:instrText xml:space="preserve"> DOCPROPERTY  TSG/WGRef  \* MERGEFORMAT </w:instrText>
      </w:r>
      <w:r w:rsidR="00966E81">
        <w:fldChar w:fldCharType="separate"/>
      </w:r>
      <w:r>
        <w:rPr>
          <w:b/>
          <w:noProof/>
          <w:sz w:val="24"/>
        </w:rPr>
        <w:t>SA3</w:t>
      </w:r>
      <w:r w:rsidR="00966E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66E81">
        <w:fldChar w:fldCharType="begin"/>
      </w:r>
      <w:r w:rsidR="00966E81">
        <w:instrText xml:space="preserve"> DOCPROPERTY  MtgSeq  \* MERGEFORMAT </w:instrText>
      </w:r>
      <w:r w:rsidR="00966E81">
        <w:fldChar w:fldCharType="separate"/>
      </w:r>
      <w:r w:rsidRPr="00EB09B7">
        <w:rPr>
          <w:b/>
          <w:noProof/>
          <w:sz w:val="24"/>
        </w:rPr>
        <w:t>74</w:t>
      </w:r>
      <w:r w:rsidR="00966E81">
        <w:rPr>
          <w:b/>
          <w:noProof/>
          <w:sz w:val="24"/>
        </w:rPr>
        <w:fldChar w:fldCharType="end"/>
      </w:r>
      <w:r w:rsidR="00966E81">
        <w:fldChar w:fldCharType="begin"/>
      </w:r>
      <w:r w:rsidR="00966E81">
        <w:instrText xml:space="preserve"> DOCPROPERTY  MtgTitle  \* MERGEFORMAT </w:instrText>
      </w:r>
      <w:r w:rsidR="00966E81">
        <w:fldChar w:fldCharType="separate"/>
      </w:r>
      <w:r>
        <w:rPr>
          <w:b/>
          <w:noProof/>
          <w:sz w:val="24"/>
        </w:rPr>
        <w:t>-BIS LI</w:t>
      </w:r>
      <w:r w:rsidR="00966E81">
        <w:rPr>
          <w:b/>
          <w:noProof/>
          <w:sz w:val="24"/>
        </w:rPr>
        <w:fldChar w:fldCharType="end"/>
      </w:r>
      <w:r w:rsidR="008F5E7E">
        <w:rPr>
          <w:b/>
          <w:i/>
          <w:noProof/>
          <w:sz w:val="28"/>
        </w:rPr>
        <w:tab/>
      </w:r>
      <w:r w:rsidR="00966E81">
        <w:fldChar w:fldCharType="begin"/>
      </w:r>
      <w:r w:rsidR="00966E81">
        <w:instrText xml:space="preserve"> DOCPROPERTY  Tdoc#  \* MERGEFORMAT </w:instrText>
      </w:r>
      <w:r w:rsidR="00966E81">
        <w:fldChar w:fldCharType="separate"/>
      </w:r>
      <w:r w:rsidRPr="00E13F3D">
        <w:rPr>
          <w:b/>
          <w:i/>
          <w:noProof/>
          <w:sz w:val="28"/>
        </w:rPr>
        <w:t>s3i1905</w:t>
      </w:r>
      <w:r>
        <w:rPr>
          <w:b/>
          <w:i/>
          <w:noProof/>
          <w:sz w:val="28"/>
        </w:rPr>
        <w:t>28</w:t>
      </w:r>
      <w:r w:rsidR="00966E81">
        <w:rPr>
          <w:b/>
          <w:i/>
          <w:noProof/>
          <w:sz w:val="28"/>
        </w:rPr>
        <w:fldChar w:fldCharType="end"/>
      </w:r>
    </w:p>
    <w:bookmarkStart w:id="0" w:name="_Hlk17821093"/>
    <w:p w14:paraId="6C126CC3" w14:textId="77777777" w:rsidR="000757B2" w:rsidRDefault="000757B2" w:rsidP="000757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Basking Ridge (NJ)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966E81">
        <w:fldChar w:fldCharType="begin"/>
      </w:r>
      <w:r w:rsidR="00966E81">
        <w:instrText xml:space="preserve"> DOCPROPERTY  Country  \* MERGEFORMAT </w:instrText>
      </w:r>
      <w:r w:rsidR="00966E81">
        <w:fldChar w:fldCharType="separate"/>
      </w:r>
      <w:r w:rsidRPr="00BA51D9">
        <w:rPr>
          <w:b/>
          <w:noProof/>
          <w:sz w:val="24"/>
        </w:rPr>
        <w:t>United States</w:t>
      </w:r>
      <w:r w:rsidR="00966E81">
        <w:rPr>
          <w:b/>
          <w:noProof/>
          <w:sz w:val="24"/>
        </w:rPr>
        <w:fldChar w:fldCharType="end"/>
      </w:r>
      <w:bookmarkEnd w:id="0"/>
      <w:r>
        <w:rPr>
          <w:b/>
          <w:noProof/>
          <w:sz w:val="24"/>
        </w:rPr>
        <w:t xml:space="preserve">, </w:t>
      </w:r>
      <w:r w:rsidR="00966E81">
        <w:fldChar w:fldCharType="begin"/>
      </w:r>
      <w:r w:rsidR="00966E81">
        <w:instrText xml:space="preserve"> DOCPROPERTY  StartDate  \* MERGEFORMAT </w:instrText>
      </w:r>
      <w:r w:rsidR="00966E81">
        <w:fldChar w:fldCharType="separate"/>
      </w:r>
      <w:r w:rsidRPr="00BA51D9">
        <w:rPr>
          <w:b/>
          <w:noProof/>
          <w:sz w:val="24"/>
        </w:rPr>
        <w:t>4th Sep 2019</w:t>
      </w:r>
      <w:r w:rsidR="00966E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966E81">
        <w:fldChar w:fldCharType="begin"/>
      </w:r>
      <w:r w:rsidR="00966E81">
        <w:instrText xml:space="preserve"> DOCPROPERTY  EndDate  \* MERGEFORMAT </w:instrText>
      </w:r>
      <w:r w:rsidR="00966E81">
        <w:fldChar w:fldCharType="separate"/>
      </w:r>
      <w:r w:rsidRPr="00BA51D9">
        <w:rPr>
          <w:b/>
          <w:noProof/>
          <w:sz w:val="24"/>
        </w:rPr>
        <w:t>6th Sep 2019</w:t>
      </w:r>
      <w:r w:rsidR="00966E8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6441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B19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074A0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9AA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0BF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C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B5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021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B6538" w14:textId="77777777" w:rsidR="001E41F3" w:rsidRPr="00410371" w:rsidRDefault="00C13619" w:rsidP="00C136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4416E85D" w14:textId="77777777" w:rsidR="001E41F3" w:rsidRPr="007322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22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D1B84" w14:textId="480D5581" w:rsidR="001E41F3" w:rsidRPr="0073226C" w:rsidRDefault="008D7AEE" w:rsidP="00547111">
            <w:pPr>
              <w:pStyle w:val="CRCoverPage"/>
              <w:spacing w:after="0"/>
              <w:rPr>
                <w:noProof/>
              </w:rPr>
            </w:pPr>
            <w:r w:rsidRPr="008D7AEE"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67567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91D11" w14:textId="77777777" w:rsidR="001E41F3" w:rsidRPr="00410371" w:rsidRDefault="00C13619" w:rsidP="00C13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7CEE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61F09" w14:textId="77777777" w:rsidR="001E41F3" w:rsidRPr="00410371" w:rsidRDefault="00C13619" w:rsidP="00C13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7145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9F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EA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75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77C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EEB5A7" w14:textId="77777777" w:rsidTr="00547111">
        <w:tc>
          <w:tcPr>
            <w:tcW w:w="9641" w:type="dxa"/>
            <w:gridSpan w:val="9"/>
          </w:tcPr>
          <w:p w14:paraId="63065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B72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96F63D" w14:textId="77777777" w:rsidTr="00A7671C">
        <w:tc>
          <w:tcPr>
            <w:tcW w:w="2835" w:type="dxa"/>
          </w:tcPr>
          <w:p w14:paraId="7F285A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3266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8ED4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72B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EC0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77DD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788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BF5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21FB4" w14:textId="77777777" w:rsidR="00F25D98" w:rsidRDefault="00C136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322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713E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D5FC53" w14:textId="77777777" w:rsidTr="00547111">
        <w:tc>
          <w:tcPr>
            <w:tcW w:w="9640" w:type="dxa"/>
            <w:gridSpan w:val="11"/>
          </w:tcPr>
          <w:p w14:paraId="7C70F0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DAC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3DB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6F83A" w14:textId="5001AD6A" w:rsidR="001E41F3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</w:t>
            </w:r>
            <w:r w:rsidR="00B969C5">
              <w:t xml:space="preserve">information </w:t>
            </w:r>
            <w:r>
              <w:t>for CellSiteInformation</w:t>
            </w:r>
            <w:r w:rsidR="00C13619" w:rsidRPr="00C13619">
              <w:t xml:space="preserve"> </w:t>
            </w:r>
          </w:p>
        </w:tc>
      </w:tr>
      <w:tr w:rsidR="001E41F3" w14:paraId="02D1E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9C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E9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BC" w14:paraId="29953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EEE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83AD1" w14:textId="43B52ACB" w:rsidR="001E41F3" w:rsidRPr="002D19BC" w:rsidRDefault="00C1361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D19BC">
              <w:rPr>
                <w:noProof/>
                <w:lang w:val="de-DE"/>
              </w:rPr>
              <w:t>SA3-LI (Landeskriminalamt Niedersachsen</w:t>
            </w:r>
            <w:r w:rsidR="0061717F" w:rsidRPr="002D19BC">
              <w:rPr>
                <w:noProof/>
                <w:lang w:val="de-DE"/>
              </w:rPr>
              <w:t>, NTAC</w:t>
            </w:r>
            <w:r w:rsidRPr="002D19BC">
              <w:rPr>
                <w:noProof/>
                <w:lang w:val="de-DE"/>
              </w:rPr>
              <w:t>)</w:t>
            </w:r>
          </w:p>
        </w:tc>
      </w:tr>
      <w:tr w:rsidR="001E41F3" w14:paraId="7A8BCA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ED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42AD4" w14:textId="77777777" w:rsidR="001E41F3" w:rsidRDefault="009D1A11" w:rsidP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13619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4E272B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E0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AC2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D3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D3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B2A8F" w14:textId="6798B4C4" w:rsidR="001E41F3" w:rsidRDefault="009A2EB6" w:rsidP="009A2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6267A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1AC5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32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6E7F4" w14:textId="2EBA9BE8" w:rsidR="001E41F3" w:rsidRDefault="00626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D7AEE">
              <w:rPr>
                <w:noProof/>
              </w:rPr>
              <w:t>8</w:t>
            </w:r>
            <w:r w:rsidR="00C13619">
              <w:rPr>
                <w:noProof/>
              </w:rPr>
              <w:t>/0</w:t>
            </w:r>
            <w:r>
              <w:rPr>
                <w:noProof/>
              </w:rPr>
              <w:t>8</w:t>
            </w:r>
            <w:r w:rsidR="00C13619">
              <w:rPr>
                <w:noProof/>
              </w:rPr>
              <w:t>/2019</w:t>
            </w:r>
          </w:p>
        </w:tc>
      </w:tr>
      <w:tr w:rsidR="001E41F3" w14:paraId="1D62C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ABB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243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A35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6E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E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97F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8F4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28E" w14:textId="015E2289" w:rsidR="001E41F3" w:rsidRDefault="008D7AEE" w:rsidP="00C13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58C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AE47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B48ED" w14:textId="5BFB2440" w:rsidR="001E41F3" w:rsidRDefault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67A8">
              <w:rPr>
                <w:noProof/>
              </w:rPr>
              <w:t>6</w:t>
            </w:r>
          </w:p>
        </w:tc>
      </w:tr>
      <w:tr w:rsidR="001E41F3" w14:paraId="323B40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2A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62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E608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78C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9F1959" w14:textId="77777777" w:rsidTr="00547111">
        <w:tc>
          <w:tcPr>
            <w:tcW w:w="1843" w:type="dxa"/>
          </w:tcPr>
          <w:p w14:paraId="26150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87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950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C22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4D5C3" w14:textId="4FAABDB1" w:rsidR="001E41F3" w:rsidRDefault="0061717F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</w:t>
            </w:r>
            <w:r w:rsidR="00AD198E">
              <w:rPr>
                <w:noProof/>
              </w:rPr>
              <w:t xml:space="preserve">eographical location information for the CellSiteInfomation </w:t>
            </w:r>
            <w:r>
              <w:rPr>
                <w:noProof/>
              </w:rPr>
              <w:t xml:space="preserve">may </w:t>
            </w:r>
            <w:r w:rsidR="00AD198E">
              <w:rPr>
                <w:noProof/>
              </w:rPr>
              <w:t>not come from the 5G network</w:t>
            </w:r>
            <w:r>
              <w:rPr>
                <w:noProof/>
              </w:rPr>
              <w:t>,</w:t>
            </w:r>
            <w:r w:rsidR="00AD198E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therefore </w:t>
            </w:r>
            <w:r w:rsidR="00AD198E">
              <w:rPr>
                <w:noProof/>
              </w:rPr>
              <w:t xml:space="preserve">may </w:t>
            </w:r>
            <w:r>
              <w:rPr>
                <w:noProof/>
              </w:rPr>
              <w:t xml:space="preserve">not be </w:t>
            </w:r>
            <w:r w:rsidR="00AD198E">
              <w:rPr>
                <w:noProof/>
              </w:rPr>
              <w:t>base</w:t>
            </w:r>
            <w:r>
              <w:rPr>
                <w:noProof/>
              </w:rPr>
              <w:t>d</w:t>
            </w:r>
            <w:r w:rsidR="00AD198E">
              <w:rPr>
                <w:noProof/>
              </w:rPr>
              <w:t xml:space="preserve"> on WGS84. </w:t>
            </w:r>
            <w:r>
              <w:rPr>
                <w:noProof/>
              </w:rPr>
              <w:t xml:space="preserve">In this case, </w:t>
            </w:r>
            <w:r w:rsidR="00AD198E">
              <w:rPr>
                <w:noProof/>
              </w:rPr>
              <w:t xml:space="preserve">a map datum </w:t>
            </w:r>
            <w:r w:rsidR="002A05DE">
              <w:rPr>
                <w:noProof/>
              </w:rPr>
              <w:t xml:space="preserve">information </w:t>
            </w:r>
            <w:r w:rsidR="00AD198E">
              <w:rPr>
                <w:noProof/>
              </w:rPr>
              <w:t xml:space="preserve">is needed to report the underlying coordinates </w:t>
            </w:r>
            <w:r>
              <w:rPr>
                <w:noProof/>
              </w:rPr>
              <w:t xml:space="preserve">datum / </w:t>
            </w:r>
            <w:r w:rsidR="00AD198E">
              <w:rPr>
                <w:noProof/>
              </w:rPr>
              <w:t>reference system.</w:t>
            </w:r>
          </w:p>
        </w:tc>
      </w:tr>
      <w:tr w:rsidR="001E41F3" w14:paraId="712ED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DC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D0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1EC38B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42B3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B9017" w14:textId="1F7A0305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</w:t>
            </w:r>
            <w:r w:rsidR="002A05DE">
              <w:t xml:space="preserve">information </w:t>
            </w:r>
            <w:r>
              <w:t xml:space="preserve">for </w:t>
            </w:r>
            <w:r w:rsidR="009D1A0B">
              <w:rPr>
                <w:noProof/>
              </w:rPr>
              <w:t>geographical location information</w:t>
            </w:r>
          </w:p>
        </w:tc>
      </w:tr>
      <w:tr w:rsidR="00AD198E" w14:paraId="7E5B1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86B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FB04C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58EBC6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504F9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C851E" w14:textId="063C3DD2" w:rsidR="00AD198E" w:rsidRDefault="0061717F" w:rsidP="006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D198E">
              <w:rPr>
                <w:noProof/>
              </w:rPr>
              <w:t xml:space="preserve">he underlying coordinate system will be unknown </w:t>
            </w:r>
            <w:r>
              <w:rPr>
                <w:noProof/>
              </w:rPr>
              <w:t xml:space="preserve">which </w:t>
            </w:r>
            <w:r w:rsidR="00AD198E">
              <w:rPr>
                <w:noProof/>
              </w:rPr>
              <w:t>may prevent the correct interpretation of geographical coordinates</w:t>
            </w:r>
            <w:r w:rsidR="00625697">
              <w:rPr>
                <w:noProof/>
              </w:rPr>
              <w:t>. This can result in an abberation up to a few hund</w:t>
            </w:r>
            <w:r>
              <w:rPr>
                <w:noProof/>
              </w:rPr>
              <w:t>r</w:t>
            </w:r>
            <w:r w:rsidR="00625697">
              <w:rPr>
                <w:noProof/>
              </w:rPr>
              <w:t>e</w:t>
            </w:r>
            <w:r>
              <w:rPr>
                <w:noProof/>
              </w:rPr>
              <w:t>d</w:t>
            </w:r>
            <w:r w:rsidR="00625697">
              <w:rPr>
                <w:noProof/>
              </w:rPr>
              <w:t xml:space="preserve"> meters from the correct location.</w:t>
            </w:r>
          </w:p>
        </w:tc>
      </w:tr>
      <w:tr w:rsidR="00AD198E" w14:paraId="6E8772C2" w14:textId="77777777" w:rsidTr="00547111">
        <w:tc>
          <w:tcPr>
            <w:tcW w:w="2694" w:type="dxa"/>
            <w:gridSpan w:val="2"/>
          </w:tcPr>
          <w:p w14:paraId="6833F748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26EF5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305567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A80CC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C09EC" w14:textId="17C0979F" w:rsidR="00AD198E" w:rsidRDefault="00D9036B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2, 7.3, </w:t>
            </w:r>
            <w:r w:rsidR="00AD198E" w:rsidRPr="0073226C">
              <w:rPr>
                <w:noProof/>
              </w:rPr>
              <w:t>Annex A</w:t>
            </w:r>
          </w:p>
        </w:tc>
      </w:tr>
      <w:tr w:rsidR="00AD198E" w14:paraId="765F3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5A9EE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0073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70B8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639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0A0B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20058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3F979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67810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98E" w14:paraId="69F68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D885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E133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5DCD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25162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8FEDF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0626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E915D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B5DA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574D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12E8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F393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3C79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13F4A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5AA83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B3901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6DE44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96C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CD3F6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D7EA0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F8090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</w:p>
        </w:tc>
      </w:tr>
      <w:tr w:rsidR="00AD198E" w14:paraId="5ABBF0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A91D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00D6" w14:textId="77777777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31D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0BBA391E" w14:textId="77777777" w:rsidTr="00B205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2ED69" w14:textId="77777777" w:rsidR="00385243" w:rsidRDefault="00385243" w:rsidP="00B205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B979" w14:textId="77777777" w:rsidR="00385243" w:rsidRDefault="00385243" w:rsidP="00B205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022DE5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AFA66" w14:textId="6A00635B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4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2ED750D" w14:textId="77777777" w:rsidR="00541BA2" w:rsidRPr="004D3578" w:rsidRDefault="00541BA2" w:rsidP="00541BA2">
      <w:pPr>
        <w:pStyle w:val="Heading1"/>
      </w:pPr>
      <w:r w:rsidRPr="004D3578">
        <w:t>2</w:t>
      </w:r>
      <w:r w:rsidRPr="004D3578">
        <w:tab/>
        <w:t>References</w:t>
      </w:r>
      <w:bookmarkEnd w:id="4"/>
    </w:p>
    <w:p w14:paraId="4AB05594" w14:textId="77777777" w:rsidR="00541BA2" w:rsidRPr="004D3578" w:rsidRDefault="00541BA2" w:rsidP="00541BA2">
      <w:r w:rsidRPr="004D3578">
        <w:t>The following documents contain provisions which, through reference in this text, constitute provisions of the present document.</w:t>
      </w:r>
    </w:p>
    <w:p w14:paraId="69CFF125" w14:textId="77777777" w:rsidR="00541BA2" w:rsidRPr="004D3578" w:rsidRDefault="00541BA2" w:rsidP="00541BA2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3053C" w14:textId="77777777" w:rsidR="00541BA2" w:rsidRPr="004D3578" w:rsidRDefault="00541BA2" w:rsidP="00541BA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CCC51D" w14:textId="77777777" w:rsidR="00541BA2" w:rsidRPr="004D3578" w:rsidRDefault="00541BA2" w:rsidP="00541BA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p w14:paraId="48B295BE" w14:textId="77777777" w:rsidR="00541BA2" w:rsidRDefault="00541BA2" w:rsidP="00541BA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277A4F" w14:textId="77777777" w:rsidR="00541BA2" w:rsidRPr="004D3578" w:rsidRDefault="00541BA2" w:rsidP="00541BA2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338BEBD6" w14:textId="77777777" w:rsidR="00541BA2" w:rsidRPr="004D3578" w:rsidRDefault="00541BA2" w:rsidP="00541BA2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19E340FE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3E41185B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62502ADB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3888FE8F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14:paraId="7A9A761C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14:paraId="12B1F8ED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50A74D2D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3D489037" w14:textId="77777777" w:rsidR="00541BA2" w:rsidRDefault="00541BA2" w:rsidP="00541BA2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23D151CB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>3G security; Handover interface for Lawful Interception (LI)</w:t>
      </w:r>
      <w:r>
        <w:rPr>
          <w:lang w:val="fr-FR"/>
        </w:rPr>
        <w:t>".</w:t>
      </w:r>
    </w:p>
    <w:p w14:paraId="303B9AFC" w14:textId="77777777" w:rsidR="00541BA2" w:rsidRDefault="00541BA2" w:rsidP="00541BA2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9B57EE6" w14:textId="77777777" w:rsidR="00541BA2" w:rsidRDefault="00541BA2" w:rsidP="00541BA2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42D23717" w14:textId="77777777" w:rsidR="00541BA2" w:rsidRDefault="00541BA2" w:rsidP="00541BA2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159838D0" w14:textId="77777777" w:rsidR="00541BA2" w:rsidRPr="00160265" w:rsidRDefault="00541BA2" w:rsidP="00541BA2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0BC833AC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1A72F220" w14:textId="77777777" w:rsidR="00541BA2" w:rsidRDefault="00541BA2" w:rsidP="00541BA2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46BF88A5" w14:textId="77777777" w:rsidR="00541BA2" w:rsidRPr="00D72599" w:rsidRDefault="00541BA2" w:rsidP="00541BA2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CEA05AC" w14:textId="77777777" w:rsidR="00541BA2" w:rsidRDefault="00541BA2" w:rsidP="00541BA2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BA0C17">
        <w:t>OMA-TS-MLP-V3-4-20150512-A</w:t>
      </w:r>
      <w:r w:rsidRPr="00D72599">
        <w:t>: "Open Mobile Alliance; Mobile Location Protocol,</w:t>
      </w:r>
      <w:r w:rsidRPr="00CE0181">
        <w:t xml:space="preserve"> Version 3.4</w:t>
      </w:r>
      <w:r>
        <w:t>".</w:t>
      </w:r>
    </w:p>
    <w:p w14:paraId="78E86841" w14:textId="77777777" w:rsidR="00541BA2" w:rsidRDefault="00541BA2" w:rsidP="00541BA2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06F47E7A" w14:textId="77777777" w:rsidR="00541BA2" w:rsidRPr="00CE0181" w:rsidRDefault="00541BA2" w:rsidP="00541BA2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6CA4C158" w14:textId="77777777" w:rsidR="00541BA2" w:rsidRDefault="00541BA2" w:rsidP="00541BA2">
      <w:pPr>
        <w:pStyle w:val="EX"/>
      </w:pPr>
      <w:r>
        <w:t>[23]</w:t>
      </w:r>
      <w:r>
        <w:tab/>
        <w:t>3GPP TS 38.413: "NG Application Protocol (NGAP)".</w:t>
      </w:r>
    </w:p>
    <w:p w14:paraId="079A4190" w14:textId="77777777" w:rsidR="00541BA2" w:rsidRDefault="00541BA2" w:rsidP="00541BA2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43D1D6B4" w14:textId="77777777" w:rsidR="00541BA2" w:rsidRDefault="00541BA2" w:rsidP="00541BA2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6426835E" w14:textId="77777777" w:rsidR="00541BA2" w:rsidRDefault="00541BA2" w:rsidP="00541BA2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348A8E08" w14:textId="77777777" w:rsidR="00541BA2" w:rsidRDefault="00541BA2" w:rsidP="00541BA2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42779D6D" w14:textId="77777777" w:rsidR="00541BA2" w:rsidRPr="0025309B" w:rsidRDefault="00541BA2" w:rsidP="00541BA2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01DF343F" w14:textId="77777777" w:rsidR="00541BA2" w:rsidRPr="0025309B" w:rsidRDefault="00541BA2" w:rsidP="00541BA2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6AE3F999" w14:textId="77777777" w:rsidR="00541BA2" w:rsidRPr="0025309B" w:rsidRDefault="00541BA2" w:rsidP="00541BA2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46EB62F0" w14:textId="77777777" w:rsidR="00541BA2" w:rsidRDefault="00541BA2" w:rsidP="00541BA2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4F3F616F" w14:textId="77777777" w:rsidR="00541BA2" w:rsidRDefault="00541BA2" w:rsidP="00541BA2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4D89CDC5" w14:textId="77777777" w:rsidR="00541BA2" w:rsidRDefault="00541BA2" w:rsidP="00541BA2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3AA7CE5E" w14:textId="5A3F2421" w:rsidR="00541BA2" w:rsidRDefault="00541BA2" w:rsidP="00541BA2">
      <w:pPr>
        <w:pStyle w:val="EX"/>
        <w:rPr>
          <w:lang w:val="en-US"/>
        </w:rPr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3811F193" w14:textId="77777777" w:rsidR="003F6D4C" w:rsidRDefault="003F6D4C" w:rsidP="003F6D4C">
      <w:pPr>
        <w:pStyle w:val="EX"/>
        <w:rPr>
          <w:ins w:id="8" w:author="Müller, Joachim (LKA Ltg.)" w:date="2019-07-16T15:51:00Z"/>
          <w:lang w:val="en-US"/>
        </w:rPr>
      </w:pPr>
      <w:ins w:id="9" w:author="Müller, Joachim (LKA Ltg.)" w:date="2019-07-16T15:51:00Z">
        <w:r>
          <w:rPr>
            <w:lang w:val="en-US"/>
          </w:rPr>
          <w:t>[xx]</w:t>
        </w:r>
        <w:r>
          <w:rPr>
            <w:lang w:val="en-US"/>
          </w:rPr>
          <w:tab/>
        </w:r>
        <w:r w:rsidRPr="003F6D4C">
          <w:rPr>
            <w:lang w:val="en-US"/>
          </w:rPr>
          <w:t>3GPP TS 23.032: Technical Specification Group Services and System Aspects; Universal Geographical Area Description (GAD)".</w:t>
        </w:r>
      </w:ins>
    </w:p>
    <w:p w14:paraId="3B9D3315" w14:textId="6C4EA63C" w:rsidR="005258F6" w:rsidRDefault="005258F6" w:rsidP="005258F6">
      <w:pPr>
        <w:pStyle w:val="EX"/>
        <w:rPr>
          <w:ins w:id="10" w:author="Müller, Joachim (LKA Ltg.)" w:date="2019-07-16T15:58:00Z"/>
        </w:rPr>
      </w:pPr>
      <w:ins w:id="11" w:author="Müller, Joachim (LKA Ltg.)" w:date="2019-07-16T15:58:00Z">
        <w:r>
          <w:rPr>
            <w:lang w:val="en-US"/>
          </w:rPr>
          <w:t>[yy]</w:t>
        </w:r>
        <w:r>
          <w:rPr>
            <w:lang w:val="en-US"/>
          </w:rPr>
          <w:tab/>
        </w:r>
      </w:ins>
      <w:ins w:id="12" w:author="Mark Canterbury" w:date="2019-08-27T11:19:00Z">
        <w:r w:rsidR="00E4565B">
          <w:rPr>
            <w:lang w:val="en-US"/>
          </w:rPr>
          <w:t xml:space="preserve">Open Geospatial Consortium </w:t>
        </w:r>
        <w:r w:rsidR="00E4565B" w:rsidRPr="00E4565B">
          <w:rPr>
            <w:lang w:val="en-US"/>
          </w:rPr>
          <w:t>OGC 05-010</w:t>
        </w:r>
        <w:r w:rsidR="00E4565B">
          <w:rPr>
            <w:lang w:val="en-US"/>
          </w:rPr>
          <w:t xml:space="preserve">: </w:t>
        </w:r>
      </w:ins>
      <w:ins w:id="13" w:author="Müller, Joachim (LKA Ltg.)" w:date="2019-07-16T15:58:00Z">
        <w:r w:rsidRPr="003F6D4C">
          <w:rPr>
            <w:lang w:val="en-US"/>
          </w:rPr>
          <w:t xml:space="preserve"> </w:t>
        </w:r>
      </w:ins>
      <w:ins w:id="14" w:author="Mark Canterbury" w:date="2019-08-27T11:19:00Z">
        <w:r w:rsidR="00E4565B" w:rsidRPr="00D72599">
          <w:rPr>
            <w:lang w:val="en-US"/>
          </w:rPr>
          <w:t>"</w:t>
        </w:r>
        <w:r w:rsidR="00E4565B" w:rsidRPr="00E4565B">
          <w:t>URNs of definitions in ogc namespace</w:t>
        </w:r>
        <w:r w:rsidR="00E4565B" w:rsidRPr="00D72599">
          <w:rPr>
            <w:lang w:val="en-US"/>
          </w:rPr>
          <w:t>".</w:t>
        </w:r>
      </w:ins>
    </w:p>
    <w:p w14:paraId="73377D05" w14:textId="77777777" w:rsidR="00FA0357" w:rsidRDefault="00FA0357" w:rsidP="00FA0357">
      <w:pPr>
        <w:rPr>
          <w:color w:val="0070C0"/>
          <w:sz w:val="28"/>
          <w:szCs w:val="28"/>
        </w:rPr>
      </w:pPr>
    </w:p>
    <w:p w14:paraId="44361DBC" w14:textId="1615C051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949B2D7" w14:textId="77777777" w:rsidR="00FA0357" w:rsidRDefault="00FA0357" w:rsidP="00B20575">
      <w:pPr>
        <w:rPr>
          <w:ins w:id="15" w:author="Mark Canterbury" w:date="2019-07-08T14:55:00Z"/>
          <w:color w:val="0070C0"/>
          <w:sz w:val="28"/>
          <w:szCs w:val="28"/>
        </w:rPr>
      </w:pPr>
    </w:p>
    <w:p w14:paraId="760E40DF" w14:textId="3D349D0F" w:rsidR="0061717F" w:rsidRDefault="0061717F" w:rsidP="0061717F">
      <w:pPr>
        <w:pStyle w:val="Heading3"/>
        <w:rPr>
          <w:ins w:id="16" w:author="Mark Canterbury" w:date="2019-07-08T14:55:00Z"/>
        </w:rPr>
      </w:pPr>
      <w:bookmarkStart w:id="17" w:name="_Toc9618487"/>
      <w:ins w:id="18" w:author="Mark Canterbury" w:date="2019-07-08T14:55:00Z">
        <w:r>
          <w:t>7.3.X</w:t>
        </w:r>
        <w:r>
          <w:tab/>
        </w:r>
        <w:bookmarkEnd w:id="17"/>
        <w:r>
          <w:t>Use of the Location structure</w:t>
        </w:r>
      </w:ins>
    </w:p>
    <w:p w14:paraId="271EFC15" w14:textId="7B73F0E8" w:rsidR="0061717F" w:rsidRDefault="0061717F" w:rsidP="0061717F">
      <w:pPr>
        <w:pStyle w:val="Heading4"/>
        <w:rPr>
          <w:ins w:id="19" w:author="Mark Canterbury" w:date="2019-07-08T14:56:00Z"/>
        </w:rPr>
      </w:pPr>
      <w:bookmarkStart w:id="20" w:name="_Toc9618488"/>
      <w:ins w:id="21" w:author="Mark Canterbury" w:date="2019-07-08T14:56:00Z">
        <w:r>
          <w:t>7.3.</w:t>
        </w:r>
      </w:ins>
      <w:ins w:id="22" w:author="Mark Canterbury" w:date="2019-08-28T13:35:00Z">
        <w:r w:rsidR="0038498F">
          <w:t>X</w:t>
        </w:r>
      </w:ins>
      <w:bookmarkStart w:id="23" w:name="_GoBack"/>
      <w:bookmarkEnd w:id="23"/>
      <w:ins w:id="24" w:author="Mark Canterbury" w:date="2019-07-08T14:56:00Z">
        <w:r>
          <w:t>.1</w:t>
        </w:r>
        <w:r>
          <w:tab/>
          <w:t>General description</w:t>
        </w:r>
        <w:bookmarkEnd w:id="20"/>
      </w:ins>
    </w:p>
    <w:p w14:paraId="267A0B4A" w14:textId="5FE9876B" w:rsidR="0061717F" w:rsidRDefault="0061717F" w:rsidP="0061717F">
      <w:pPr>
        <w:rPr>
          <w:ins w:id="25" w:author="Mark Canterbury" w:date="2019-07-08T14:56:00Z"/>
        </w:rPr>
      </w:pPr>
      <w:ins w:id="26" w:author="Mark Canterbury" w:date="2019-07-08T14:56:00Z">
        <w:r>
          <w:t xml:space="preserve">The </w:t>
        </w:r>
        <w:r>
          <w:rPr>
            <w:i/>
            <w:iCs/>
          </w:rPr>
          <w:t>Location</w:t>
        </w:r>
        <w:r>
          <w:t xml:space="preserve"> structure is used to convey geolocation information</w:t>
        </w:r>
      </w:ins>
      <w:ins w:id="27" w:author="Mark Canterbury" w:date="2019-07-08T14:57:00Z">
        <w:r>
          <w:t>.</w:t>
        </w:r>
      </w:ins>
    </w:p>
    <w:p w14:paraId="30AA2AC3" w14:textId="3F76072D" w:rsidR="0061717F" w:rsidRPr="00483EDA" w:rsidRDefault="0061717F" w:rsidP="00437738">
      <w:pPr>
        <w:rPr>
          <w:ins w:id="28" w:author="Mark Canterbury" w:date="2019-07-08T14:55:00Z"/>
        </w:rPr>
      </w:pPr>
      <w:ins w:id="29" w:author="Mark Canterbury" w:date="2019-07-08T14:58:00Z">
        <w:r>
          <w:t xml:space="preserve">For location information </w:t>
        </w:r>
      </w:ins>
      <w:ins w:id="30" w:author="Mark Canterbury" w:date="2019-08-27T11:16:00Z">
        <w:r w:rsidR="00E474D3">
          <w:t xml:space="preserve">obtained </w:t>
        </w:r>
      </w:ins>
      <w:ins w:id="31" w:author="Mark Canterbury" w:date="2019-07-08T14:58:00Z">
        <w:r>
          <w:t>from 3GPP networks</w:t>
        </w:r>
      </w:ins>
      <w:ins w:id="32" w:author="Mark Canterbury" w:date="2019-07-08T14:59:00Z">
        <w:r>
          <w:t xml:space="preserve"> (e.g. location information from SBA or LCS)</w:t>
        </w:r>
      </w:ins>
      <w:ins w:id="33" w:author="Mark Canterbury" w:date="2019-07-08T14:58:00Z">
        <w:r>
          <w:t xml:space="preserve">, </w:t>
        </w:r>
      </w:ins>
      <w:ins w:id="34" w:author="Mark Canterbury" w:date="2019-07-08T14:59:00Z">
        <w:r>
          <w:t>t</w:t>
        </w:r>
        <w:r w:rsidRPr="0061717F">
          <w:t xml:space="preserve">he reference system </w:t>
        </w:r>
      </w:ins>
      <w:ins w:id="35" w:author="Mark Canterbury" w:date="2019-08-27T17:26:00Z">
        <w:r w:rsidR="00583853">
          <w:t xml:space="preserve">is </w:t>
        </w:r>
      </w:ins>
      <w:ins w:id="36" w:author="Mark Canterbury" w:date="2019-07-08T14:59:00Z">
        <w:r w:rsidRPr="0061717F">
          <w:t xml:space="preserve">specified in clause 4 of 3GPP TS 23.032 </w:t>
        </w:r>
        <w:r>
          <w:t>[xx]</w:t>
        </w:r>
      </w:ins>
      <w:ins w:id="37" w:author="Mark Canterbury" w:date="2019-07-08T15:00:00Z">
        <w:r>
          <w:t>.</w:t>
        </w:r>
      </w:ins>
      <w:ins w:id="38" w:author="Mark Canterbury" w:date="2019-08-27T11:17:00Z">
        <w:r w:rsidR="00E474D3">
          <w:t xml:space="preserve"> </w:t>
        </w:r>
      </w:ins>
      <w:ins w:id="39" w:author="Mark Canterbury" w:date="2019-07-08T15:00:00Z">
        <w:r>
          <w:t xml:space="preserve">For location information </w:t>
        </w:r>
      </w:ins>
      <w:ins w:id="40" w:author="Mark Canterbury" w:date="2019-08-27T11:17:00Z">
        <w:r w:rsidR="00E474D3">
          <w:t>obtained</w:t>
        </w:r>
      </w:ins>
      <w:ins w:id="41" w:author="Mark Canterbury" w:date="2019-07-08T15:00:00Z">
        <w:r>
          <w:t xml:space="preserve"> from other sources (e.g. cell site location databases)</w:t>
        </w:r>
        <w:r w:rsidR="00483EDA">
          <w:t xml:space="preserve"> </w:t>
        </w:r>
      </w:ins>
      <w:ins w:id="42" w:author="Mark Canterbury" w:date="2019-07-08T15:03:00Z">
        <w:r w:rsidR="00483EDA">
          <w:t xml:space="preserve">the relevant datum shall be given in the </w:t>
        </w:r>
        <w:r w:rsidR="00483EDA">
          <w:rPr>
            <w:i/>
            <w:iCs/>
          </w:rPr>
          <w:t>mapDatum</w:t>
        </w:r>
        <w:r w:rsidR="00483EDA">
          <w:t xml:space="preserve"> field of the </w:t>
        </w:r>
        <w:r w:rsidR="00483EDA">
          <w:rPr>
            <w:i/>
            <w:iCs/>
          </w:rPr>
          <w:t>Geographic</w:t>
        </w:r>
      </w:ins>
      <w:ins w:id="43" w:author="Mark Canterbury" w:date="2019-07-08T15:04:00Z">
        <w:r w:rsidR="00483EDA">
          <w:rPr>
            <w:i/>
            <w:iCs/>
          </w:rPr>
          <w:t>alCoordinates</w:t>
        </w:r>
        <w:r w:rsidR="00483EDA">
          <w:t xml:space="preserve"> structure</w:t>
        </w:r>
      </w:ins>
      <w:ins w:id="44" w:author="Mark Canterbury" w:date="2019-08-27T11:17:00Z">
        <w:r w:rsidR="00E4565B">
          <w:t xml:space="preserve"> as an Open Geospatial Con</w:t>
        </w:r>
      </w:ins>
      <w:ins w:id="45" w:author="Mark Canterbury" w:date="2019-08-27T11:18:00Z">
        <w:r w:rsidR="00E4565B">
          <w:t>s</w:t>
        </w:r>
      </w:ins>
      <w:ins w:id="46" w:author="Mark Canterbury" w:date="2019-08-27T11:17:00Z">
        <w:r w:rsidR="00E4565B">
          <w:t>ortium URN as defined in</w:t>
        </w:r>
      </w:ins>
      <w:ins w:id="47" w:author="Mark Canterbury" w:date="2019-08-27T11:18:00Z">
        <w:r w:rsidR="00E4565B">
          <w:t xml:space="preserve"> [yy].</w:t>
        </w:r>
      </w:ins>
    </w:p>
    <w:p w14:paraId="6CF261AF" w14:textId="77777777" w:rsidR="0061717F" w:rsidRDefault="0061717F" w:rsidP="00B20575">
      <w:pPr>
        <w:rPr>
          <w:color w:val="0070C0"/>
          <w:sz w:val="28"/>
          <w:szCs w:val="28"/>
        </w:rPr>
      </w:pPr>
    </w:p>
    <w:p w14:paraId="5B7FAE47" w14:textId="4131A4FF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48" w:name="_Toc9618498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DEC6034" w14:textId="77777777" w:rsidR="00F007C0" w:rsidRDefault="00F007C0" w:rsidP="00F007C0">
      <w:pPr>
        <w:pStyle w:val="Heading8"/>
      </w:pPr>
      <w:r w:rsidRPr="004D3578">
        <w:t>Annex A (normative):</w:t>
      </w:r>
      <w:r>
        <w:t xml:space="preserve"> Structure of both the Internal and External Interfaces</w:t>
      </w:r>
      <w:bookmarkEnd w:id="48"/>
    </w:p>
    <w:p w14:paraId="3033797E" w14:textId="77777777" w:rsidR="00F007C0" w:rsidRDefault="00F007C0" w:rsidP="00F007C0"/>
    <w:p w14:paraId="41C89F0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4888C71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424AECD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6CB7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B5F62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B157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0970734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03605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E945C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0CB415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-- =============</w:t>
      </w:r>
    </w:p>
    <w:p w14:paraId="73AE0D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3CB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xIRI(1)}</w:t>
      </w:r>
    </w:p>
    <w:p w14:paraId="64B22A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xCCPayloadOID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xCC(2)}</w:t>
      </w:r>
    </w:p>
    <w:p w14:paraId="2212F52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54040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iRI(3)}</w:t>
      </w:r>
    </w:p>
    <w:p w14:paraId="4E2A799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cCPayloadOID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cC(4)}</w:t>
      </w:r>
    </w:p>
    <w:p w14:paraId="4E87B74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8DF5D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lINotificationPayloadOID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lINotification(5)}</w:t>
      </w:r>
    </w:p>
    <w:p w14:paraId="2C1CAF3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AAB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741A8A6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393CAC7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67B064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013A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4B2BDE3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F7A8E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7416D0F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2A5AD5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AAD3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7114F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723EFC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6FB5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59952A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4A9DC42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217B137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09A77DE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7995B213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7EDD74B7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D38D6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1EE3E10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273C05F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44BD67F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314B22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2A78C28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75CA957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D4144C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E1B986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23B182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9899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5F1FE2C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654C01C6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ECF11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FE9788A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2AC20BAB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6682C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517640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5D647CA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730F5AB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186A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0AE2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38E7244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1667A48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11F24E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8BB84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0F9E96D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0E62F1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0CF69C6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BDB07F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4CCE565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D2405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76FBE89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1669D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2BE6D1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510B222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332AF2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A56C9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3CC2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4DFAB75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58B55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3432771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0F0EAF8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41718F0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3C892BC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7562480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5671948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5CA9A1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lastRenderedPageBreak/>
        <w:t xml:space="preserve">    -- PDU session-related events, see clause 6.2.3</w:t>
      </w:r>
    </w:p>
    <w:p w14:paraId="23E47F79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0FFB13B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2E2FDCE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D3B1F3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6029D7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404004A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FE99B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2C5BB34F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54FAAF9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2F488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0FDB1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3F9B6BC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837F4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77B583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0989845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737F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91A5B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6335A2B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1BAFC5B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4177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079E617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620D280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C6928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01F08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57E355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547A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0EDD066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504C21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BF0A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F12CA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1949CD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3F68AC2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DA131F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72D8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5A6B12A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B74C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0AFA42E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3DE4DE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47EEA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9A5E7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6727F6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3A50D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</w:p>
    <w:p w14:paraId="6F3C7CF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93957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9860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79F8140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3D2668F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5961D7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F4D4C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4D94279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47BECBF4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7DA32727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7722095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CE1A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B4CA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6DE8DE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AD2FB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240D521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12C3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37D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6C792B6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7F8249B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44528F6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5341F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4B17B199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67050BE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A593A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361E2A2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3E434A9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69186C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07ED61A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38C8352F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73AD2D07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55A5676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5A2448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457C5F4A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4F606C4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14:paraId="4127BE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CCB0AF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0022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580EEE3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14:paraId="4FD513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5B560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16FFE33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71BBC5C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4B9F9AF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4507F12F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[5] PEI OPTIONAL,</w:t>
      </w:r>
    </w:p>
    <w:p w14:paraId="5CBC658C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[6] GPSI OPTIONAL,</w:t>
      </w:r>
    </w:p>
    <w:p w14:paraId="4290A50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gUTI                        [7] FiveGGUTI OPTIONAL,</w:t>
      </w:r>
    </w:p>
    <w:p w14:paraId="42177FA4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1A8893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0497A4D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9C231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FA6E9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A72474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7D25BB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A8197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6AE6C3DF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31F53EB2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[3] PEI OPTIONAL,</w:t>
      </w:r>
    </w:p>
    <w:p w14:paraId="2872EFB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[4] GPSI OPTIONAL,</w:t>
      </w:r>
    </w:p>
    <w:p w14:paraId="5C63B43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gUTI                        [5] FiveGGUTI OPTIONAL,</w:t>
      </w:r>
    </w:p>
    <w:p w14:paraId="7804C52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6A0BF44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A65D5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56E85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451CD58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7E38A0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75A7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0596BB0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0290AC9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033A028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638007E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41BC1A5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684BE767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42F94C2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70EB906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180F41D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1C5CC19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14:paraId="2D7AE5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BB2D4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C433F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7B0A4F4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5590AB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0DD4B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6FA6089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4FA50EE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0A38AF3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3BA6DD3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0B8294E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2B98162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04977A2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4236717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3DAC357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B7EB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8897E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6F37806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3F46F92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0D1AE2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13E01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4088DA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27BC6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5874A2F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0D9E051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02358E1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988FD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D357F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74E291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ECE00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445B816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0581095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511B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9F0B4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3C8121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EE080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06B6018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0F6578D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42DA10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C1492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027E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14:paraId="48A6738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AAA98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123695A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531914C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3F8E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54683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(0..1023)</w:t>
      </w:r>
    </w:p>
    <w:p w14:paraId="622FDC1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1BB98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7FA908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BC856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655722A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5AD83C4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348D35B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51FFE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D3F02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19B0E5D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6DD1F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3A1C529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9A03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0E8F28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2513ABD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7EB3882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487A48F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4DB94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CA475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(0..63)</w:t>
      </w:r>
    </w:p>
    <w:p w14:paraId="7120A1C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C790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09EC2B6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444A062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66DAEA0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1AD1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136955CC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4B0D26E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9999A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9A83E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76676D5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78DA86A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26BE19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2FB98D7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7C749F3C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210DC9E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2907FF6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32DF0E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32401C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60929D0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739E6A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F6CB97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2912E4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54DD10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3FE03DA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18A90CE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2861A5D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24A08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2EDF9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064566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2F8B34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734D4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0468074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25EC76B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7B92A2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3728F7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1CF630C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2BBA21C1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1EADAC5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07B8C35F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562BD778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6AF60D2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6292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99B33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F7D835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6D25C2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A2C2E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6B1BBF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229647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7A43496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pDUSessionID                [4] PDUSessionID,</w:t>
      </w:r>
    </w:p>
    <w:p w14:paraId="0262FCB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2A849586" w14:textId="77777777" w:rsidR="00F007C0" w:rsidRPr="00F7115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3B69084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476E7689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73C646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188009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0B10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93AB3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6E1CDD4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64631F9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C033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D785C8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3D837C3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78403E1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539ACD7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74C981FB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718C710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33D8A9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19FCC7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116E81D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5777EF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F334A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5DB5F5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28A3185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13EA29F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1958801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73377F6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332036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75D734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0F6D5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E2501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43273FA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53C18D1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4F41C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529BBB5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3B6E29E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0C4B73F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45ABAE4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6649CFC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38B5EEE6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[7] PEI OPTIONAL,</w:t>
      </w:r>
    </w:p>
    <w:p w14:paraId="369AB7F6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[8] GPSI OPTIONAL,</w:t>
      </w:r>
    </w:p>
    <w:p w14:paraId="68901A0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7B4276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3FD07EC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3C9D6D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7E76A28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2845C51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17A62E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5D4007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7C610EC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328023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78DF15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215A28C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DB2CF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57DA7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663E01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7097BCC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832C90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57198A" w14:textId="77777777" w:rsidR="00F007C0" w:rsidRPr="00F7115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6B7B90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67837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642B617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6F4802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38A61ED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FABE0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59FAA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1BF18AC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1C667B7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29A74E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833CA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37BB774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DB2AF2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4C0B451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6765EED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4C87F75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285A3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0218A2E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2E4BF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sUPI                        [1] SUPI,</w:t>
      </w:r>
    </w:p>
    <w:p w14:paraId="3925FB1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011F359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2558611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4A906FE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222245D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17DDA1B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2C90EE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21217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E8C8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A32FCC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7117316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1D0477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5184E7" w14:textId="77777777" w:rsidR="00F007C0" w:rsidRPr="0045150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28647D5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2A44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1A9C968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446860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209109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319A9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5927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1D19F4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1D72BE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6BCD62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6F6ED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7EFC8A3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39505F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73C3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032C23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4F6691D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2CF5D68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6E34A9D9" w14:textId="77777777" w:rsidR="00F007C0" w:rsidRPr="0045150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7564E6B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3AF4B2B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58789F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269356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                 [9] SMSTPDUData OPTIONAL</w:t>
      </w:r>
    </w:p>
    <w:p w14:paraId="7D6EB4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1EE30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F8469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1B9719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72477A0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B2260F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EE197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395436E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CC51F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2F70E36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8D066F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0E0A0FC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0D2D0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851B3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7102B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7682E1A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16B69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006724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0FF23E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5B5FB8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26BB2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E6C74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0A78795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D2E6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17E4808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24715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751C374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568236A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7768A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5B8A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4CBA12D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72C90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63961C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10E1A49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3B73260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8745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12A2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1F09CF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69BB4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14:paraId="3142C74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4780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DDF1C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6991001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BE219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6B1B7B8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185E52E5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59EC9D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B3501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LALSReport ::= SEQUENCE</w:t>
      </w:r>
    </w:p>
    <w:p w14:paraId="6513974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9F8F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7358D17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3168C3B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1B28CBC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071F312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AE133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24019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2F5DEB2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4113F7C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3615BD1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0360A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4BA1112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7D1C27D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3C3123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44332D5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7A5E6B7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134DBBC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28298B6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5CD5942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08A297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609C08A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5D05F7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06A92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32E2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6C5D8B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B783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2A33888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16090E5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7478DA8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5B64579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33812116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7BDF0BA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36CFDF03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5FAB56F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4B3462F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33C5E67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4A272E4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5C2866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14F84D8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C3C50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69AC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32133A1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26A8C09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32F0AC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04869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06AB7CD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DFEF0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58E1097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4C34660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byteCount(3)</w:t>
      </w:r>
    </w:p>
    <w:p w14:paraId="113A1D6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87384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880F8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49C7BBC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0E7B9B0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36F8592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810AA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218383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47CC2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5670287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27CC784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6A30087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4FC1F66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5F15BAB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A898E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FFC0D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2B96FFC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5ADE79A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23EE2D7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53561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14:paraId="2F19C5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BDC5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2D42AE0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721B62D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FAAB3B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BD01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E397D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51458B7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053FE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Address                [1] IPAddress OPTIONAL,</w:t>
      </w:r>
    </w:p>
    <w:p w14:paraId="0872818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>2DeliveryPortNumber               [2] PortNumber OPTIONAL,</w:t>
      </w:r>
    </w:p>
    <w:p w14:paraId="2BDFD97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45A626E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>3DeliveryPortNumber               [4] PortNumber OPTIONAL</w:t>
      </w:r>
    </w:p>
    <w:p w14:paraId="123078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9D62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873E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08B3A7B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6F3694F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1BFD8E04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3DF19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14:paraId="086AFCC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0825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764401F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2A0D395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585D0D1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B8FA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10520BC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98CA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3BB6D77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7073B09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21496C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C477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37140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100839F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A4A86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15DC371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3C39C9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FB53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BD864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7CD4EBF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6C657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4C7CD20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91596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4220044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522B9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285EC7A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571E00F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3517355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5666BE0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3E95B1F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0FD948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B5418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9E90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570F30B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CDF40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041715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920D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7228F6A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288C05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1ECDBAB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558093C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40B169C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7134754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84DBA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C211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38BE2D6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E064D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258879B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B17E7F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574ED0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9C4DF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5866B4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7739848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749F1C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059CC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5BA8C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506790A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24F16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144E69C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1F3D550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F2F36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70DA2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196D462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2862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786684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1002246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3BABE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3FB6D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6856D0E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9892C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2944590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3E182ED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40CAE5D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E1731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08A2A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0C54B91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4D41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13D11B0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067C4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0BDAE4D3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892022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12A29C0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47C2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72FEB20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0069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1ACDAC0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4DFD6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4DFF6FB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5B6CF59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7E16EB0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43AD2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56BF2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4DF0436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560F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21978FC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4E73222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204B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CA6F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768D550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4A3F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78134F9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E210C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56AB6F7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151FA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24129A7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BBCAD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5761D2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E6B8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54479D1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633A5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2BC165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5A40C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627401A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176FA0E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7CC4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7F527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MMEC ::= NumericString</w:t>
      </w:r>
    </w:p>
    <w:p w14:paraId="588B375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D78AA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14:paraId="3AEE23E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E3E72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2E2695C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4D0DB9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3C14338C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0A445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1AEBDC0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65A5A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0791DE9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14897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68EB635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DEB4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CC</w:t>
      </w:r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2D47CCE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NC</w:t>
      </w:r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368C5F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3F850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DF503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2713F17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234CA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3C3F93A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0F6AD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6082B4C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115D840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iPv4v6(3),</w:t>
      </w:r>
    </w:p>
    <w:p w14:paraId="4B9E6BD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179CD2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63241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F7F47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69218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33377A9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{</w:t>
      </w:r>
    </w:p>
    <w:p w14:paraId="72674D58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iMEI        [1] IMEI,</w:t>
      </w:r>
    </w:p>
    <w:p w14:paraId="000F1C4A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iMEISV      [2] IMEISV</w:t>
      </w:r>
    </w:p>
    <w:p w14:paraId="5EBCE4F9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}</w:t>
      </w:r>
    </w:p>
    <w:p w14:paraId="0FA9171A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64E7FE1C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PortNumber ::= INTEGER(0..65535)</w:t>
      </w:r>
    </w:p>
    <w:p w14:paraId="330C64D2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7D848E4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6153FAC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C8D08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4BF5A1C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BAF7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5796A1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48AD342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37B5CFF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54F852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76916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B5B1B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1570101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258B2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4657763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45ECDC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640A500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7AACB72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FACC6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813E4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273DF01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31AB0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227C111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A8E43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46470C29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AA4B00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560C0B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13B97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3ABE16B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29795A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2F9922B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D5042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DC8F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56E3F31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F286A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5023F2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20EF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20A0255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3AC666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5E11C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DBEC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3F0197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2F384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1D8F681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219A1C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304B8B5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5D2C742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0D719C5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5A87A61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FAF30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4A425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79E0B6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B55A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iMS</w:t>
      </w:r>
      <w:r w:rsidRPr="008B7D12">
        <w:rPr>
          <w:rFonts w:ascii="Courier New" w:hAnsi="Courier New" w:cs="Courier New"/>
          <w:sz w:val="16"/>
          <w:szCs w:val="16"/>
        </w:rPr>
        <w:t>I        [1] IMSI,</w:t>
      </w:r>
    </w:p>
    <w:p w14:paraId="1452675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385438E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17886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D9924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54CD1E4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0F99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5D7B12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8CF4A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1B935F2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7FB6078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054B8DE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3E8F91E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14:paraId="24DC896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mISDN               [6] MSISDN,</w:t>
      </w:r>
    </w:p>
    <w:p w14:paraId="3B91243E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lastRenderedPageBreak/>
        <w:t xml:space="preserve">    nAI                 [7] NAI,</w:t>
      </w:r>
    </w:p>
    <w:p w14:paraId="4A282BD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02270F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2F79632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5EDDAB8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0B560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EF420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6FC4BC1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719F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470EE0E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20D64B1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580C91E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7545C96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4CF5C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7E6A8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1CCA7C1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07422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74822DD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261A4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6DCAE90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1C5AF6E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68BEE6D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AAA7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EEEB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2FC466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1CA4902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03B320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FB658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2C71BE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A3877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76916DB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442C201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6BD7D4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0C34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3ADC6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2225E9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6A9A2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4BA96CE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3DC337AD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053BC151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7A9B">
        <w:rPr>
          <w:rFonts w:ascii="Courier New" w:hAnsi="Courier New" w:cs="Courier New"/>
          <w:sz w:val="16"/>
          <w:szCs w:val="16"/>
        </w:rPr>
        <w:t>}</w:t>
      </w:r>
    </w:p>
    <w:p w14:paraId="6073EF41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AE7E9B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7A9B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733BF30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5DE70A8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8C369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3515F16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25DAD40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5704378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57D317F9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84B94C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66988B8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2CF0E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23100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642BDB2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0182460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42CA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69F163B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6C8B94F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41DF6D2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6B305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2A0B7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1205AA5F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7E65BA73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FAED9F8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1ECD33E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570A45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14:paraId="0D5CE3D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3F9D60D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399A2C7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08067161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globalNGENbID               [7] GlobalRANNodeID OPTIONAL,</w:t>
      </w:r>
    </w:p>
    <w:p w14:paraId="7A385BD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5F2863DB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2B8BA219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D6753F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0C5CB567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NRLocation ::= SEQUENCE</w:t>
      </w:r>
    </w:p>
    <w:p w14:paraId="5BA7D6C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50E7907F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5E9F29C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B13C3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ageOfLocatonInfo            [3] INTEGER OPTIONAL,</w:t>
      </w:r>
    </w:p>
    <w:p w14:paraId="6043461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0FE45F6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472BFE9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DD254A5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090638D4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cellSiteInformation         [8] CellSiteInformation OPTIONAL</w:t>
      </w:r>
    </w:p>
    <w:p w14:paraId="4EBECC4B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8B04AB1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2E1BED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79F232B4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5B901AE6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264DEF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32CA9BC6" w14:textId="77777777" w:rsidR="00F007C0" w:rsidRPr="00F711C9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1C6BFF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60BE3F3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7D8B0E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C9331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B9661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2A8EB32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3F7B08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01041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3806C30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76754AF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CAF5D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65E2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3979DB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A8B61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1935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35CAB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24AF9D1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002B1CF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102980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gNbID   [2] GNbID,</w:t>
      </w:r>
    </w:p>
    <w:p w14:paraId="2B901BA5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14:paraId="5281408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439507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4CD95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3BC34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11BED28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60A07D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E987E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250E92C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B211C6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4A916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7B8DFEE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1A737A3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236B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625A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303E9FA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7EACF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BF6D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DD40BA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2AD0420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245D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BDF22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540023C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46960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97065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1DA87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277BE2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BE6D53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4FC51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3D00903C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59AA1B59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eCGI</w:t>
      </w:r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6DE7FF18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 xml:space="preserve">GI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78322CC8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37ECF89B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90A2734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14:paraId="358EC803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19BF7ED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17831AF6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14:paraId="1BAE1D5F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14:paraId="01A97C5D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E14ADC3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A5AF199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DF3652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2D7B881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1FCF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A62FEC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2D5B40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69055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46FE40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2301530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AE96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5D39785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00CADD4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98AD3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5938D8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74D9E92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D1D1D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1A6CBF5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NGENbID ::= CHOICE</w:t>
      </w:r>
    </w:p>
    <w:p w14:paraId="58F60F7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2BC9A1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4870CF0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2AC33BD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1EDBDA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3651A8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B767CA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F15737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74FAA5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B36A0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53F6F8E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44B709B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FC5E8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2A7C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1EAC1FA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46AAF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4E18F3FC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2E54DDD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OMA-TS-MLP-V3-4-20150512-A [20], clause 5.2.3.2.2) or</w:t>
      </w:r>
    </w:p>
    <w:p w14:paraId="08D066E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OMA-TS-MLP-V3-4-20150512-A [20], clause 5.2.3.2.3) MLP message.</w:t>
      </w:r>
    </w:p>
    <w:p w14:paraId="3E07F91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52ECC7E4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-- OMA MLP result id, defined in OMA-TS-MLP-V3-4-20150512-A [20], Clause 5.4</w:t>
      </w:r>
    </w:p>
    <w:p w14:paraId="60BD676B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5D355B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0F787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8DB237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4DFAD64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2AFB23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93B0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5FF69C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12CDB4F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78A3D5B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404BE9D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3B5599E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5DFE9F8A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0C3B62C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D4A1B0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EFAC8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75EEDA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67523A7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9A159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3B0F5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36C802A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321B75A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7E249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1C4FB92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397E313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3933832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083AECB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579742B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60E7C02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35C33ED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1E4E40BB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B16071F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571C0B2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4974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D77C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2B3820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2354CB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001B4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2A22E31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176EFA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93B71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E3052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584A19B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2DC9C14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07EA7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3ABB1A9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36F71B1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D8441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7DE7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7FDDA3E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74E716E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67CCA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0922156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B9CE7B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D73222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4F188E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511D1CB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E397C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42C4C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3E84AA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02912C9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68462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3957B02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740D36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F011F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EEA96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63E642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13938B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63AE5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7123342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6E9507D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6659F81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248FDE2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4B514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7A882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79C54AA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20CED6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FDEB0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5D2F4C7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7A94EC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36A6F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AF1E6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462F224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1941C5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38CD1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1D21B97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31D4BB3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1FBEB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E37A98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6EE3017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15BB3F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77E1C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511E999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1DF621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0672CC5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15C1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9DF5A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34E7228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22235FD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21998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1E0C57C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5A90C8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6CD58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4943A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4EB48DB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7FADACF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D0CFB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19BCF5C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012C739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5A004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8862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6BCF183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02DFCA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62F048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14A8D13A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14:paraId="2B6F6B19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14:paraId="6C6C6D6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16AEFC8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521A08A0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4BC9D690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1939367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2EC53F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F5F1767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E11CC57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lastRenderedPageBreak/>
        <w:t>AccuracyFulfilmentIndicator ::= ENUMERATED</w:t>
      </w:r>
    </w:p>
    <w:p w14:paraId="0BD9249D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45E4A0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504A5105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4E13174A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D714FF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F16A28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726529E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2E0519C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BA83D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5260B0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626BF00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61E34B6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67D07D9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6FF00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57863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59C4F81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746EA42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39D756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5AAD60C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4865CDB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492AEA5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0A42A16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936750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7934AFD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754A8F3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48650F2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6803A48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6ECBF34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2141175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5929BDD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3164113C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66F5EC8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037F1C8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E765710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5CF6C97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29CC7F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53AFCC0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1A333A6F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A55718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7AF1A45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233A2B9F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09A8250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12A1C5E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6331FD8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0FD79F8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5E109B9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3E2DF8F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04B551B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0D54A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0974EC0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658F70D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E950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73CBFC1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7392E17C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64E137D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2F296085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68A77B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06EDF95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72846343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5BE0F28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5FC61D1B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4E5787B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0EFF9CA8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7F298C9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0308C4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277442E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3237BA4A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EF273F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56577E5B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59748AA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7CB9945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8C3BB1D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37EE3994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923A7C6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77E83BEE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235013F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21AEA55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9CA58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lastRenderedPageBreak/>
        <w:t>-- TS 29.572 [24], clause 6.1.6.2.8</w:t>
      </w:r>
    </w:p>
    <w:p w14:paraId="2D87266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34D908B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53069BE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             [1] GeographicalCoordinates,</w:t>
      </w:r>
    </w:p>
    <w:p w14:paraId="2D554AE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3C27788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148A3F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C8414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7C4FB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7F0B68C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73C0D00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F955B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665A17B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4D615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9CED0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573CE60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565169E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5837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F515F2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5FBB35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F1F9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EC14D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07E7F03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67F6664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BEDA3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1EC6EFD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50ECB07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233A0A5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04AB67E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3EBEAB0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B484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4A76F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56C1A76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5E3F3E6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49F38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1F102A0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4A2A34C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50377A0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7B51402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7717CBD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66F3309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9C3A6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79F6B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3FFB584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287738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CE888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0E577224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0DD901FB" w14:textId="0E7D2B38" w:rsidR="002D19BC" w:rsidRPr="005A7A9B" w:rsidRDefault="002D19BC" w:rsidP="002D19BC">
      <w:pPr>
        <w:pStyle w:val="PlainText"/>
        <w:rPr>
          <w:ins w:id="49" w:author="Müller, Joachim (LKA Ltg.)" w:date="2019-07-16T16:32:00Z"/>
          <w:rFonts w:ascii="Courier New" w:hAnsi="Courier New" w:cs="Courier New"/>
          <w:sz w:val="16"/>
          <w:szCs w:val="16"/>
        </w:rPr>
      </w:pPr>
      <w:ins w:id="50" w:author="Müller, Joachim (LKA Ltg.)" w:date="2019-07-16T16:32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5A7A9B">
          <w:rPr>
            <w:rFonts w:ascii="Courier New" w:hAnsi="Courier New" w:cs="Courier New"/>
            <w:sz w:val="16"/>
            <w:szCs w:val="16"/>
          </w:rPr>
          <w:t>mapDatum</w:t>
        </w:r>
        <w:r>
          <w:rPr>
            <w:rFonts w:ascii="Courier New" w:hAnsi="Courier New" w:cs="Courier New"/>
            <w:sz w:val="16"/>
            <w:szCs w:val="16"/>
          </w:rPr>
          <w:t>Information</w:t>
        </w:r>
        <w:r w:rsidRPr="005A7A9B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 xml:space="preserve">  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5A7A9B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5A7A9B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51" w:author="Mark Canterbury" w:date="2019-08-27T11:22:00Z">
        <w:r w:rsidR="005C1C5F">
          <w:rPr>
            <w:rFonts w:ascii="Courier New" w:hAnsi="Courier New" w:cs="Courier New"/>
            <w:sz w:val="16"/>
            <w:szCs w:val="16"/>
          </w:rPr>
          <w:t xml:space="preserve">OCGURN </w:t>
        </w:r>
      </w:ins>
      <w:ins w:id="52" w:author="Müller, Joachim (LKA Ltg.)" w:date="2019-07-16T16:32:00Z">
        <w:r w:rsidRPr="005A7A9B"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00EEF5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3C26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9825B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07EC76D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1597CBE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7646C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0386A67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5FAD49C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15F4E8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931A0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B0C9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34FEA23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27A316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B3DD0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D33990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2F829DE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F154A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49766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6E50A1F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26634C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86A29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2A18BC0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1F1F00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0990DDD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159BFA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ED33D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EB7DC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6645029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00828AF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1A1394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26DD3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bearing                             [2] Angle,</w:t>
      </w:r>
    </w:p>
    <w:p w14:paraId="6A4B7CD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6D002BB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9AD0AB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44163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2F165ED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0840D3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EEFEA9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0AC630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060B268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68A8FA9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35A2AFF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3D45CEF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3A223FC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F4E7BE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6B3DF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4133F8D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01DDB24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310D691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6A86927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47AEE083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1AE7DB48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4BD41CE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2365387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7D33D4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486606C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0D1E5C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60C0358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D32F7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8D119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38C107C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5545D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426571C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48CA67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F2CB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838FA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4A2A3C7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515DF8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17B45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316F545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170441F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96258F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6CFC188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1E46E01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200FD0C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19C88CB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CB84C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18B87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0D428D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4D3EA1A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CBC48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023E5DF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2DA84D3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2CA6E1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1623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6C7B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79380A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609D0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8A95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CA5F2A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355B810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271F3F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38A8047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20C057F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DFB9FE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3266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9F2A1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0E1F20E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5B3E28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ABE1E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F06E97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3738104A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7CD5C35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2FB3E6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2398ED6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D75E2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44F08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48CCB23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6FDD4716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734003" w14:textId="25511808" w:rsidR="005C1C5F" w:rsidRDefault="005C1C5F" w:rsidP="00F007C0">
      <w:pPr>
        <w:pStyle w:val="PlainText"/>
        <w:rPr>
          <w:ins w:id="53" w:author="Mark Canterbury" w:date="2019-08-27T11:21:00Z"/>
          <w:rFonts w:ascii="Courier New" w:hAnsi="Courier New" w:cs="Courier New"/>
          <w:sz w:val="16"/>
          <w:szCs w:val="16"/>
        </w:rPr>
      </w:pPr>
      <w:ins w:id="54" w:author="Mark Canterbury" w:date="2019-08-27T11:21:00Z">
        <w:r>
          <w:rPr>
            <w:rFonts w:ascii="Courier New" w:hAnsi="Courier New" w:cs="Courier New"/>
            <w:sz w:val="16"/>
            <w:szCs w:val="16"/>
          </w:rPr>
          <w:t>-- O</w:t>
        </w:r>
      </w:ins>
      <w:ins w:id="55" w:author="Mark Canterbury" w:date="2019-08-28T13:16:00Z">
        <w:r w:rsidR="009745B9">
          <w:rPr>
            <w:rFonts w:ascii="Courier New" w:hAnsi="Courier New" w:cs="Courier New"/>
            <w:sz w:val="16"/>
            <w:szCs w:val="16"/>
          </w:rPr>
          <w:t xml:space="preserve">pen Geospatial Consortium </w:t>
        </w:r>
      </w:ins>
      <w:ins w:id="56" w:author="Mark Canterbury" w:date="2019-08-27T11:21:00Z">
        <w:r>
          <w:rPr>
            <w:rFonts w:ascii="Courier New" w:hAnsi="Courier New" w:cs="Courier New"/>
            <w:sz w:val="16"/>
            <w:szCs w:val="16"/>
          </w:rPr>
          <w:t>URN [yy]</w:t>
        </w:r>
      </w:ins>
    </w:p>
    <w:p w14:paraId="227509C9" w14:textId="1CEF3FE7" w:rsidR="0019364B" w:rsidRDefault="005C1C5F" w:rsidP="00F007C0">
      <w:pPr>
        <w:pStyle w:val="PlainText"/>
        <w:rPr>
          <w:rFonts w:ascii="Courier New" w:hAnsi="Courier New" w:cs="Courier New"/>
          <w:sz w:val="16"/>
          <w:szCs w:val="16"/>
        </w:rPr>
      </w:pPr>
      <w:ins w:id="57" w:author="Mark Canterbury" w:date="2019-08-27T11:21:00Z">
        <w:r>
          <w:rPr>
            <w:rFonts w:ascii="Courier New" w:hAnsi="Courier New" w:cs="Courier New"/>
            <w:sz w:val="16"/>
            <w:szCs w:val="16"/>
          </w:rPr>
          <w:t>OGCURN ::= UTF8String</w:t>
        </w:r>
      </w:ins>
    </w:p>
    <w:p w14:paraId="7D3B5CFF" w14:textId="490F55E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57FC17" w14:textId="4CE0F406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46EC39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4CBAE4" w14:textId="77777777" w:rsidR="007C66EE" w:rsidRDefault="007C66EE">
      <w:pPr>
        <w:rPr>
          <w:color w:val="0070C0"/>
          <w:sz w:val="28"/>
          <w:szCs w:val="28"/>
        </w:rPr>
      </w:pPr>
    </w:p>
    <w:p w14:paraId="4122A4A0" w14:textId="6C2138B3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174E9C4" w14:textId="2893975D" w:rsidR="00B20575" w:rsidRDefault="00B20575" w:rsidP="00B2207C">
      <w:pPr>
        <w:rPr>
          <w:noProof/>
        </w:rPr>
      </w:pPr>
    </w:p>
    <w:sectPr w:rsidR="00B205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1C26B" w14:textId="77777777" w:rsidR="00966E81" w:rsidRDefault="00966E81">
      <w:r>
        <w:separator/>
      </w:r>
    </w:p>
  </w:endnote>
  <w:endnote w:type="continuationSeparator" w:id="0">
    <w:p w14:paraId="3218EE78" w14:textId="77777777" w:rsidR="00966E81" w:rsidRDefault="0096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EEDBA" w14:textId="77777777" w:rsidR="00966E81" w:rsidRDefault="00966E81">
      <w:r>
        <w:separator/>
      </w:r>
    </w:p>
  </w:footnote>
  <w:footnote w:type="continuationSeparator" w:id="0">
    <w:p w14:paraId="19CABEE0" w14:textId="77777777" w:rsidR="00966E81" w:rsidRDefault="00966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F4047" w14:textId="77777777" w:rsidR="00D84765" w:rsidRDefault="00D84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16FAE" w14:textId="77777777" w:rsidR="00D84765" w:rsidRDefault="00D84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BBC0" w14:textId="77777777" w:rsidR="00D84765" w:rsidRDefault="00D847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78D12" w14:textId="77777777" w:rsidR="00D84765" w:rsidRDefault="00D84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üller, Joachim (LKA Ltg.)">
    <w15:presenceInfo w15:providerId="None" w15:userId="Müller, Joachim (LKA Ltg.)"/>
  </w15:person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04A"/>
    <w:rsid w:val="000341BD"/>
    <w:rsid w:val="00074EB4"/>
    <w:rsid w:val="000757B2"/>
    <w:rsid w:val="000A6394"/>
    <w:rsid w:val="000B7FED"/>
    <w:rsid w:val="000C038A"/>
    <w:rsid w:val="000C6598"/>
    <w:rsid w:val="00145D43"/>
    <w:rsid w:val="00155E4F"/>
    <w:rsid w:val="00192C46"/>
    <w:rsid w:val="0019364B"/>
    <w:rsid w:val="00193F85"/>
    <w:rsid w:val="00195D4D"/>
    <w:rsid w:val="001A08B3"/>
    <w:rsid w:val="001A7B60"/>
    <w:rsid w:val="001B52F0"/>
    <w:rsid w:val="001B6BCC"/>
    <w:rsid w:val="001B6CA8"/>
    <w:rsid w:val="001B7A65"/>
    <w:rsid w:val="001E41F3"/>
    <w:rsid w:val="002553E3"/>
    <w:rsid w:val="0026004D"/>
    <w:rsid w:val="002640DD"/>
    <w:rsid w:val="00275D12"/>
    <w:rsid w:val="00281E7D"/>
    <w:rsid w:val="00284FEB"/>
    <w:rsid w:val="002860C4"/>
    <w:rsid w:val="002A05DE"/>
    <w:rsid w:val="002A31B6"/>
    <w:rsid w:val="002B5741"/>
    <w:rsid w:val="002D19BC"/>
    <w:rsid w:val="002E2C8D"/>
    <w:rsid w:val="002E52C3"/>
    <w:rsid w:val="002F0044"/>
    <w:rsid w:val="00305409"/>
    <w:rsid w:val="0031056D"/>
    <w:rsid w:val="003609EF"/>
    <w:rsid w:val="0036231A"/>
    <w:rsid w:val="00366668"/>
    <w:rsid w:val="00374DD4"/>
    <w:rsid w:val="00380285"/>
    <w:rsid w:val="0038498F"/>
    <w:rsid w:val="00385243"/>
    <w:rsid w:val="00385BE1"/>
    <w:rsid w:val="003E1A36"/>
    <w:rsid w:val="003F6D4C"/>
    <w:rsid w:val="00410371"/>
    <w:rsid w:val="004242F1"/>
    <w:rsid w:val="00437738"/>
    <w:rsid w:val="00483EDA"/>
    <w:rsid w:val="004B04A8"/>
    <w:rsid w:val="004B1403"/>
    <w:rsid w:val="004B75B7"/>
    <w:rsid w:val="0051580D"/>
    <w:rsid w:val="005258F6"/>
    <w:rsid w:val="005337BB"/>
    <w:rsid w:val="00541BA2"/>
    <w:rsid w:val="00543AAD"/>
    <w:rsid w:val="00547111"/>
    <w:rsid w:val="00572D74"/>
    <w:rsid w:val="00583853"/>
    <w:rsid w:val="00585D30"/>
    <w:rsid w:val="00592D74"/>
    <w:rsid w:val="005C1C5F"/>
    <w:rsid w:val="005E2C44"/>
    <w:rsid w:val="0061717F"/>
    <w:rsid w:val="00621188"/>
    <w:rsid w:val="00625697"/>
    <w:rsid w:val="006257ED"/>
    <w:rsid w:val="006267A8"/>
    <w:rsid w:val="0064597F"/>
    <w:rsid w:val="00695808"/>
    <w:rsid w:val="006B46FB"/>
    <w:rsid w:val="006D1DD0"/>
    <w:rsid w:val="006D5B59"/>
    <w:rsid w:val="006D68CA"/>
    <w:rsid w:val="006E21FB"/>
    <w:rsid w:val="006E6B23"/>
    <w:rsid w:val="0073226C"/>
    <w:rsid w:val="00756B6A"/>
    <w:rsid w:val="00792342"/>
    <w:rsid w:val="00796A0A"/>
    <w:rsid w:val="007977A8"/>
    <w:rsid w:val="007B512A"/>
    <w:rsid w:val="007C2097"/>
    <w:rsid w:val="007C66EE"/>
    <w:rsid w:val="007D6A07"/>
    <w:rsid w:val="007F7259"/>
    <w:rsid w:val="008040A8"/>
    <w:rsid w:val="00821A59"/>
    <w:rsid w:val="008279FA"/>
    <w:rsid w:val="008626E7"/>
    <w:rsid w:val="00870EE7"/>
    <w:rsid w:val="008711FF"/>
    <w:rsid w:val="00892EA3"/>
    <w:rsid w:val="008A45A6"/>
    <w:rsid w:val="008D7AEE"/>
    <w:rsid w:val="008F5E7E"/>
    <w:rsid w:val="008F686C"/>
    <w:rsid w:val="009148DE"/>
    <w:rsid w:val="00924333"/>
    <w:rsid w:val="00947D03"/>
    <w:rsid w:val="00966E81"/>
    <w:rsid w:val="009745B9"/>
    <w:rsid w:val="009777D9"/>
    <w:rsid w:val="0099189D"/>
    <w:rsid w:val="00991B88"/>
    <w:rsid w:val="009A2EB6"/>
    <w:rsid w:val="009A5753"/>
    <w:rsid w:val="009A579D"/>
    <w:rsid w:val="009D1A0B"/>
    <w:rsid w:val="009D1A11"/>
    <w:rsid w:val="009E3297"/>
    <w:rsid w:val="009E6791"/>
    <w:rsid w:val="009F734F"/>
    <w:rsid w:val="00A01C51"/>
    <w:rsid w:val="00A246B6"/>
    <w:rsid w:val="00A24F12"/>
    <w:rsid w:val="00A47E70"/>
    <w:rsid w:val="00A50CF0"/>
    <w:rsid w:val="00A7671C"/>
    <w:rsid w:val="00AA2CBC"/>
    <w:rsid w:val="00AB6597"/>
    <w:rsid w:val="00AC1EE1"/>
    <w:rsid w:val="00AC5820"/>
    <w:rsid w:val="00AD198E"/>
    <w:rsid w:val="00AD1CD8"/>
    <w:rsid w:val="00B20575"/>
    <w:rsid w:val="00B2207C"/>
    <w:rsid w:val="00B258BB"/>
    <w:rsid w:val="00B27E3F"/>
    <w:rsid w:val="00B67B97"/>
    <w:rsid w:val="00B968C8"/>
    <w:rsid w:val="00B969C5"/>
    <w:rsid w:val="00BA0A7D"/>
    <w:rsid w:val="00BA3EC5"/>
    <w:rsid w:val="00BA51D9"/>
    <w:rsid w:val="00BB2D58"/>
    <w:rsid w:val="00BB5DFC"/>
    <w:rsid w:val="00BD279D"/>
    <w:rsid w:val="00BD2C16"/>
    <w:rsid w:val="00BD6BB8"/>
    <w:rsid w:val="00BE761B"/>
    <w:rsid w:val="00C13619"/>
    <w:rsid w:val="00C211F3"/>
    <w:rsid w:val="00C3618B"/>
    <w:rsid w:val="00C66129"/>
    <w:rsid w:val="00C66BA2"/>
    <w:rsid w:val="00C703ED"/>
    <w:rsid w:val="00C95985"/>
    <w:rsid w:val="00C967AE"/>
    <w:rsid w:val="00CC5026"/>
    <w:rsid w:val="00CC68D0"/>
    <w:rsid w:val="00D03F9A"/>
    <w:rsid w:val="00D06D51"/>
    <w:rsid w:val="00D24991"/>
    <w:rsid w:val="00D3275E"/>
    <w:rsid w:val="00D50255"/>
    <w:rsid w:val="00D67ED6"/>
    <w:rsid w:val="00D705BF"/>
    <w:rsid w:val="00D84765"/>
    <w:rsid w:val="00D9036B"/>
    <w:rsid w:val="00DB3389"/>
    <w:rsid w:val="00DE34CF"/>
    <w:rsid w:val="00DF5298"/>
    <w:rsid w:val="00E00635"/>
    <w:rsid w:val="00E13F3D"/>
    <w:rsid w:val="00E34898"/>
    <w:rsid w:val="00E4565B"/>
    <w:rsid w:val="00E474D3"/>
    <w:rsid w:val="00E82F13"/>
    <w:rsid w:val="00EA3429"/>
    <w:rsid w:val="00EB09B7"/>
    <w:rsid w:val="00EE7D7C"/>
    <w:rsid w:val="00F007C0"/>
    <w:rsid w:val="00F25D98"/>
    <w:rsid w:val="00F300FB"/>
    <w:rsid w:val="00F84C6C"/>
    <w:rsid w:val="00FA0357"/>
    <w:rsid w:val="00FB6051"/>
    <w:rsid w:val="00FB6386"/>
    <w:rsid w:val="00FC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A25663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2057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2057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B20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057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057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B2057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2057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2057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057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2057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20575"/>
  </w:style>
  <w:style w:type="paragraph" w:customStyle="1" w:styleId="Guidance">
    <w:name w:val="Guidance"/>
    <w:basedOn w:val="Normal"/>
    <w:rsid w:val="00B20575"/>
    <w:rPr>
      <w:i/>
      <w:color w:val="0000FF"/>
    </w:rPr>
  </w:style>
  <w:style w:type="paragraph" w:styleId="Caption">
    <w:name w:val="caption"/>
    <w:basedOn w:val="Normal"/>
    <w:next w:val="Normal"/>
    <w:qFormat/>
    <w:rsid w:val="00B20575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B20575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B20575"/>
  </w:style>
  <w:style w:type="paragraph" w:customStyle="1" w:styleId="m216113901552225498gmail-pl">
    <w:name w:val="m_216113901552225498gmail-pl"/>
    <w:basedOn w:val="Normal"/>
    <w:rsid w:val="00B2057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20575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0575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Revision">
    <w:name w:val="Revision"/>
    <w:hidden/>
    <w:uiPriority w:val="99"/>
    <w:semiHidden/>
    <w:rsid w:val="00C703ED"/>
    <w:rPr>
      <w:rFonts w:ascii="Times New Roman" w:hAnsi="Times New Roman"/>
      <w:lang w:val="en-GB" w:eastAsia="en-US"/>
    </w:rPr>
  </w:style>
  <w:style w:type="character" w:customStyle="1" w:styleId="Beschriftung1">
    <w:name w:val="Beschriftung1"/>
    <w:basedOn w:val="DefaultParagraphFont"/>
    <w:rsid w:val="005337BB"/>
  </w:style>
  <w:style w:type="character" w:customStyle="1" w:styleId="Heading1Char">
    <w:name w:val="Heading 1 Char"/>
    <w:basedOn w:val="DefaultParagraphFont"/>
    <w:link w:val="Heading1"/>
    <w:rsid w:val="00F00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007C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007C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007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007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007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007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007C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007C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007C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007C0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7628B-4423-47AC-8487-473E74AFC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21</Pages>
  <Words>6845</Words>
  <Characters>39023</Characters>
  <Application>Microsoft Office Word</Application>
  <DocSecurity>0</DocSecurity>
  <Lines>325</Lines>
  <Paragraphs>91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37</cp:revision>
  <cp:lastPrinted>1900-01-01T00:00:00Z</cp:lastPrinted>
  <dcterms:created xsi:type="dcterms:W3CDTF">2019-07-11T08:45:00Z</dcterms:created>
  <dcterms:modified xsi:type="dcterms:W3CDTF">2019-08-28T12:35:00Z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